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D44DB" w14:textId="5C8D856E" w:rsidR="001D09E8" w:rsidRDefault="001D09E8" w:rsidP="001D09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1F1D">
        <w:rPr>
          <w:b/>
          <w:noProof/>
          <w:sz w:val="24"/>
        </w:rPr>
        <w:t>3GPP TSG-SA3 Meeting #111</w:t>
      </w:r>
      <w:r w:rsidRPr="00FC1F1D">
        <w:rPr>
          <w:b/>
          <w:i/>
          <w:noProof/>
          <w:sz w:val="24"/>
        </w:rPr>
        <w:t xml:space="preserve"> </w:t>
      </w:r>
      <w:r w:rsidRPr="00FC1F1D">
        <w:rPr>
          <w:b/>
          <w:i/>
          <w:noProof/>
          <w:sz w:val="28"/>
        </w:rPr>
        <w:tab/>
        <w:t>S3-23</w:t>
      </w:r>
      <w:r w:rsidR="00FC1F1D" w:rsidRPr="00FC1F1D">
        <w:rPr>
          <w:b/>
          <w:i/>
          <w:noProof/>
          <w:sz w:val="28"/>
        </w:rPr>
        <w:t>2908</w:t>
      </w:r>
    </w:p>
    <w:p w14:paraId="4BA748EB" w14:textId="77777777" w:rsidR="001D09E8" w:rsidRPr="00872560" w:rsidRDefault="001D09E8" w:rsidP="001D09E8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4F9F2A9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B1">
        <w:rPr>
          <w:rFonts w:ascii="Arial" w:hAnsi="Arial" w:cs="Arial"/>
          <w:b/>
        </w:rPr>
        <w:t>Updated c</w:t>
      </w:r>
      <w:r w:rsidR="00C570E9">
        <w:rPr>
          <w:rFonts w:ascii="Arial" w:hAnsi="Arial" w:cs="Arial"/>
          <w:b/>
        </w:rPr>
        <w:t xml:space="preserve">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  <w:r w:rsidR="00F92397">
        <w:rPr>
          <w:rFonts w:ascii="Arial" w:hAnsi="Arial" w:cs="Arial"/>
          <w:b/>
        </w:rPr>
        <w:t xml:space="preserve"> regarding </w:t>
      </w:r>
      <w:r w:rsidR="00E6701C">
        <w:rPr>
          <w:rFonts w:ascii="Arial" w:hAnsi="Arial" w:cs="Arial"/>
          <w:b/>
        </w:rPr>
        <w:t>N5CW</w:t>
      </w:r>
      <w:r w:rsidR="00F92397">
        <w:rPr>
          <w:rFonts w:ascii="Arial" w:hAnsi="Arial" w:cs="Arial"/>
          <w:b/>
        </w:rPr>
        <w:t xml:space="preserve"> access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07A9E13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3F13B512" w14:textId="40BA8F85" w:rsidR="001D09E8" w:rsidRDefault="001D09E8" w:rsidP="00B1786E">
      <w:pPr>
        <w:pStyle w:val="Reference"/>
      </w:pPr>
      <w:r>
        <w:t>[2]</w:t>
      </w:r>
      <w:r>
        <w:tab/>
      </w:r>
      <w:r w:rsidR="002C53D4" w:rsidRPr="002C53D4">
        <w:t>S3-23289</w:t>
      </w:r>
      <w:r w:rsidR="00FA1584">
        <w:t>2</w:t>
      </w:r>
      <w:r w:rsidRPr="002C53D4">
        <w:t xml:space="preserve"> Rel-16 CR Correction for N5CW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7CAAC5B" w14:textId="0A63F619" w:rsidR="00622537" w:rsidRDefault="00622537" w:rsidP="00622537">
      <w:r>
        <w:t>There are two remaining Editor’s notes regarding</w:t>
      </w:r>
      <w:r w:rsidR="003D70ED" w:rsidRPr="003D70ED">
        <w:t xml:space="preserve"> N5CW device access to SNPN</w:t>
      </w:r>
      <w:r w:rsidR="003D70ED">
        <w:t>:</w:t>
      </w:r>
    </w:p>
    <w:p w14:paraId="1DCB8DC2" w14:textId="77777777" w:rsidR="003D70ED" w:rsidRPr="0012365A" w:rsidRDefault="003D70ED" w:rsidP="003D70ED">
      <w:pPr>
        <w:pStyle w:val="EditorsNote"/>
      </w:pPr>
      <w:r w:rsidRPr="00457531">
        <w:t xml:space="preserve">Editor’s Note: </w:t>
      </w:r>
      <w:r>
        <w:t>Conclusions regarding the issue of key derivation for non-NAS capable devices shall be aligned with outcome of study in TR 33.887 and are</w:t>
      </w:r>
      <w:r w:rsidRPr="00434204">
        <w:t xml:space="preserve"> FFS</w:t>
      </w:r>
      <w:r>
        <w:t>.</w:t>
      </w:r>
    </w:p>
    <w:p w14:paraId="250A179B" w14:textId="77777777" w:rsidR="003D70ED" w:rsidRPr="00513E2F" w:rsidRDefault="003D70ED" w:rsidP="003D70ED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1BAD6A19" w14:textId="16410621" w:rsidR="00622537" w:rsidRDefault="00622537" w:rsidP="00622537">
      <w:r>
        <w:t>The first EN</w:t>
      </w:r>
      <w:r w:rsidR="00392E9C">
        <w:t xml:space="preserve"> is </w:t>
      </w:r>
      <w:r w:rsidR="00574BE3">
        <w:t>related to the identifie</w:t>
      </w:r>
      <w:r w:rsidR="003C7969">
        <w:t xml:space="preserve">d </w:t>
      </w:r>
      <w:r w:rsidR="00574BE3">
        <w:t>problems in the existing procedures for N5CW devices, specified in clause 7A.2.4 o</w:t>
      </w:r>
      <w:r w:rsidR="000B0D6F">
        <w:t>f</w:t>
      </w:r>
      <w:r w:rsidR="00574BE3">
        <w:t xml:space="preserve"> TS 33.501. Since the devices are non-NAS </w:t>
      </w:r>
      <w:r w:rsidR="00043959">
        <w:t>devices,</w:t>
      </w:r>
      <w:r w:rsidR="00574BE3">
        <w:t xml:space="preserve"> </w:t>
      </w:r>
      <w:r w:rsidR="00554F3A">
        <w:t xml:space="preserve">they don’t hold the </w:t>
      </w:r>
      <w:r w:rsidR="00043959">
        <w:t>N</w:t>
      </w:r>
      <w:r w:rsidR="00554F3A">
        <w:t>AS count</w:t>
      </w:r>
      <w:r w:rsidR="00043959">
        <w:t>,</w:t>
      </w:r>
      <w:r w:rsidR="00554F3A">
        <w:t xml:space="preserve"> which</w:t>
      </w:r>
      <w:r w:rsidR="00043959">
        <w:t xml:space="preserve"> is</w:t>
      </w:r>
      <w:r w:rsidR="00554F3A">
        <w:t xml:space="preserve"> needed to derive the key </w:t>
      </w:r>
      <w:r w:rsidR="00043959">
        <w:t>K</w:t>
      </w:r>
      <w:r w:rsidR="00043959" w:rsidRPr="00043959">
        <w:rPr>
          <w:vertAlign w:val="subscript"/>
        </w:rPr>
        <w:t>TWIF</w:t>
      </w:r>
      <w:r w:rsidR="00112786" w:rsidRPr="00112786">
        <w:t>.</w:t>
      </w:r>
    </w:p>
    <w:p w14:paraId="66CBFEEF" w14:textId="689E7981" w:rsidR="00622537" w:rsidRDefault="00030C9F" w:rsidP="00622537">
      <w:r>
        <w:t xml:space="preserve">Since the proposed solution is reusing the existing procedures, </w:t>
      </w:r>
      <w:r w:rsidR="00387CE9">
        <w:t xml:space="preserve">the solution can only be </w:t>
      </w:r>
      <w:r w:rsidR="003024D1">
        <w:t>co</w:t>
      </w:r>
      <w:r w:rsidR="00387CE9">
        <w:t xml:space="preserve">ncluded if the existing procedures are </w:t>
      </w:r>
      <w:r w:rsidR="003024D1">
        <w:t xml:space="preserve">also </w:t>
      </w:r>
      <w:r w:rsidR="00387CE9">
        <w:t>corrected. This is</w:t>
      </w:r>
      <w:r w:rsidR="004A3BD2">
        <w:t xml:space="preserve"> </w:t>
      </w:r>
      <w:r w:rsidR="00387CE9">
        <w:t>however out of scope of the study</w:t>
      </w:r>
      <w:r w:rsidR="004A3BD2">
        <w:t xml:space="preserve">. </w:t>
      </w:r>
      <w:r w:rsidR="00622537">
        <w:t xml:space="preserve">It is proposed to remove the Editor’s note and </w:t>
      </w:r>
      <w:r w:rsidR="004A3BD2">
        <w:t xml:space="preserve">correct the existing procedures in clause 7A.2.4 of TS 33.501 as part of </w:t>
      </w:r>
      <w:r w:rsidR="003024D1">
        <w:t xml:space="preserve">normative work. </w:t>
      </w:r>
      <w:r w:rsidR="001D09E8">
        <w:t xml:space="preserve">A </w:t>
      </w:r>
      <w:r w:rsidR="004E09FE">
        <w:t xml:space="preserve">proposal for a </w:t>
      </w:r>
      <w:r w:rsidR="001D09E8">
        <w:t>Rel-16 CR is provided in [2].</w:t>
      </w:r>
    </w:p>
    <w:p w14:paraId="2D3C6927" w14:textId="75A67B3A" w:rsidR="00622537" w:rsidRPr="00622537" w:rsidRDefault="00622537" w:rsidP="00622537">
      <w:r w:rsidRPr="00C71AC6">
        <w:t>The second Editor's note related to further conclusions can be removed</w:t>
      </w:r>
      <w:r>
        <w:t xml:space="preserve"> since all aspects of the </w:t>
      </w:r>
      <w:r w:rsidR="003C7969">
        <w:t>N5CW</w:t>
      </w:r>
      <w:r>
        <w:t xml:space="preserve"> access are conclude</w:t>
      </w:r>
      <w:r w:rsidR="00D54C23">
        <w:t>d.</w:t>
      </w:r>
    </w:p>
    <w:p w14:paraId="458E14E4" w14:textId="77777777" w:rsidR="00770590" w:rsidRPr="00770590" w:rsidRDefault="00770590" w:rsidP="00770590"/>
    <w:p w14:paraId="0CE17564" w14:textId="5C33F5C7" w:rsidR="00C022E3" w:rsidRDefault="00C022E3" w:rsidP="008F578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73BAFC68" w14:textId="77777777" w:rsidR="003D70ED" w:rsidRDefault="003D70ED" w:rsidP="003D70ED">
      <w:pPr>
        <w:pStyle w:val="Heading3"/>
      </w:pPr>
      <w:bookmarkStart w:id="0" w:name="_Toc128408027"/>
      <w:r>
        <w:t>7.1.4 Conclusion for</w:t>
      </w:r>
      <w:r w:rsidRPr="00E91028">
        <w:t xml:space="preserve"> </w:t>
      </w:r>
      <w:r>
        <w:t>N5CW device access to SNPN</w:t>
      </w:r>
      <w:bookmarkEnd w:id="0"/>
    </w:p>
    <w:p w14:paraId="67722547" w14:textId="77777777" w:rsidR="003D70ED" w:rsidRDefault="003D70ED" w:rsidP="003D70ED">
      <w:r>
        <w:t>Solution #4 is selected as basis for normative work with regards to the aspects:</w:t>
      </w:r>
    </w:p>
    <w:p w14:paraId="210D0C9B" w14:textId="77777777" w:rsidR="003D70ED" w:rsidRDefault="003D70ED" w:rsidP="003D70ED">
      <w:pPr>
        <w:pStyle w:val="B1"/>
      </w:pPr>
      <w:r>
        <w:t xml:space="preserve">- </w:t>
      </w:r>
      <w:r>
        <w:tab/>
        <w:t>Support for all key generating EAP-methods</w:t>
      </w:r>
    </w:p>
    <w:p w14:paraId="0CA95ACC" w14:textId="77777777" w:rsidR="003D70ED" w:rsidRDefault="003D70ED" w:rsidP="003D70ED">
      <w:pPr>
        <w:pStyle w:val="B1"/>
      </w:pPr>
      <w:r>
        <w:t xml:space="preserve">- </w:t>
      </w:r>
      <w:r>
        <w:tab/>
        <w:t xml:space="preserve">Support for usage of anonymous SUCI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3C6765A1" w14:textId="347FC346" w:rsidR="00243736" w:rsidRDefault="003D70ED" w:rsidP="003D70ED">
      <w:pPr>
        <w:pStyle w:val="B1"/>
      </w:pPr>
      <w:r>
        <w:t xml:space="preserve">- </w:t>
      </w:r>
      <w:r>
        <w:tab/>
        <w:t>Support for SNPN Id (PLMN Id and NID) carried in NAI</w:t>
      </w:r>
    </w:p>
    <w:p w14:paraId="049FC5E0" w14:textId="29EBCE1F" w:rsidR="003D70ED" w:rsidRPr="0012365A" w:rsidDel="00D82552" w:rsidRDefault="003D70ED" w:rsidP="003D70ED">
      <w:pPr>
        <w:pStyle w:val="EditorsNote"/>
        <w:rPr>
          <w:del w:id="1" w:author="Author"/>
        </w:rPr>
      </w:pPr>
      <w:del w:id="2" w:author="Author">
        <w:r w:rsidRPr="00457531" w:rsidDel="00D82552">
          <w:delText xml:space="preserve">Editor’s Note: </w:delText>
        </w:r>
        <w:r w:rsidDel="00D82552">
          <w:delText>Conclusions regarding the issue of key derivation for non-NAS capable devices shall be aligned with outcome of study in TR 33.887 and are</w:delText>
        </w:r>
        <w:r w:rsidRPr="00434204" w:rsidDel="00D82552">
          <w:delText xml:space="preserve"> FFS</w:delText>
        </w:r>
        <w:r w:rsidDel="00D82552">
          <w:delText>.</w:delText>
        </w:r>
      </w:del>
    </w:p>
    <w:p w14:paraId="0076D28F" w14:textId="3B099869" w:rsidR="003D70ED" w:rsidRPr="00513E2F" w:rsidDel="00D82552" w:rsidRDefault="003D70ED" w:rsidP="003D70ED">
      <w:pPr>
        <w:pStyle w:val="EditorsNote"/>
        <w:rPr>
          <w:del w:id="3" w:author="Author"/>
        </w:rPr>
      </w:pPr>
      <w:del w:id="4" w:author="Author">
        <w:r w:rsidRPr="00457531" w:rsidDel="00D82552">
          <w:lastRenderedPageBreak/>
          <w:delText xml:space="preserve">Editor’s Note: </w:delText>
        </w:r>
        <w:r w:rsidDel="00D82552">
          <w:delText>Further conclusions are</w:delText>
        </w:r>
        <w:r w:rsidRPr="00434204" w:rsidDel="00D82552">
          <w:delText xml:space="preserve"> FFS</w:delText>
        </w:r>
        <w:r w:rsidDel="00D82552">
          <w:delText>.</w:delText>
        </w:r>
      </w:del>
    </w:p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6C70E" w14:textId="77777777" w:rsidR="006B362D" w:rsidRDefault="006B362D">
      <w:r>
        <w:separator/>
      </w:r>
    </w:p>
  </w:endnote>
  <w:endnote w:type="continuationSeparator" w:id="0">
    <w:p w14:paraId="72CE2B0A" w14:textId="77777777" w:rsidR="006B362D" w:rsidRDefault="006B362D">
      <w:r>
        <w:continuationSeparator/>
      </w:r>
    </w:p>
  </w:endnote>
  <w:endnote w:type="continuationNotice" w:id="1">
    <w:p w14:paraId="026306AB" w14:textId="77777777" w:rsidR="006B362D" w:rsidRDefault="006B3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D5B0E" w14:textId="77777777" w:rsidR="006B362D" w:rsidRDefault="006B362D">
      <w:r>
        <w:separator/>
      </w:r>
    </w:p>
  </w:footnote>
  <w:footnote w:type="continuationSeparator" w:id="0">
    <w:p w14:paraId="1E34BA04" w14:textId="77777777" w:rsidR="006B362D" w:rsidRDefault="006B362D">
      <w:r>
        <w:continuationSeparator/>
      </w:r>
    </w:p>
  </w:footnote>
  <w:footnote w:type="continuationNotice" w:id="1">
    <w:p w14:paraId="5310A19D" w14:textId="77777777" w:rsidR="006B362D" w:rsidRDefault="006B36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8208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0982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5529644">
    <w:abstractNumId w:val="13"/>
  </w:num>
  <w:num w:numId="4" w16cid:durableId="1831021255">
    <w:abstractNumId w:val="17"/>
  </w:num>
  <w:num w:numId="5" w16cid:durableId="616913192">
    <w:abstractNumId w:val="16"/>
  </w:num>
  <w:num w:numId="6" w16cid:durableId="2135252530">
    <w:abstractNumId w:val="11"/>
  </w:num>
  <w:num w:numId="7" w16cid:durableId="1367221518">
    <w:abstractNumId w:val="12"/>
  </w:num>
  <w:num w:numId="8" w16cid:durableId="148139959">
    <w:abstractNumId w:val="22"/>
  </w:num>
  <w:num w:numId="9" w16cid:durableId="1588149207">
    <w:abstractNumId w:val="19"/>
  </w:num>
  <w:num w:numId="10" w16cid:durableId="536771642">
    <w:abstractNumId w:val="21"/>
  </w:num>
  <w:num w:numId="11" w16cid:durableId="1654597925">
    <w:abstractNumId w:val="15"/>
  </w:num>
  <w:num w:numId="12" w16cid:durableId="1406297180">
    <w:abstractNumId w:val="18"/>
  </w:num>
  <w:num w:numId="13" w16cid:durableId="328942336">
    <w:abstractNumId w:val="9"/>
  </w:num>
  <w:num w:numId="14" w16cid:durableId="1482384478">
    <w:abstractNumId w:val="7"/>
  </w:num>
  <w:num w:numId="15" w16cid:durableId="1079984419">
    <w:abstractNumId w:val="6"/>
  </w:num>
  <w:num w:numId="16" w16cid:durableId="735931567">
    <w:abstractNumId w:val="5"/>
  </w:num>
  <w:num w:numId="17" w16cid:durableId="1312295756">
    <w:abstractNumId w:val="4"/>
  </w:num>
  <w:num w:numId="18" w16cid:durableId="1013727545">
    <w:abstractNumId w:val="8"/>
  </w:num>
  <w:num w:numId="19" w16cid:durableId="2087725342">
    <w:abstractNumId w:val="3"/>
  </w:num>
  <w:num w:numId="20" w16cid:durableId="2071466215">
    <w:abstractNumId w:val="2"/>
  </w:num>
  <w:num w:numId="21" w16cid:durableId="583563611">
    <w:abstractNumId w:val="1"/>
  </w:num>
  <w:num w:numId="22" w16cid:durableId="203375704">
    <w:abstractNumId w:val="0"/>
  </w:num>
  <w:num w:numId="23" w16cid:durableId="1585410341">
    <w:abstractNumId w:val="20"/>
  </w:num>
  <w:num w:numId="24" w16cid:durableId="171268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F33"/>
    <w:rsid w:val="00024019"/>
    <w:rsid w:val="00026B38"/>
    <w:rsid w:val="00030C9F"/>
    <w:rsid w:val="00043959"/>
    <w:rsid w:val="00044B54"/>
    <w:rsid w:val="00046389"/>
    <w:rsid w:val="00046564"/>
    <w:rsid w:val="00050F5B"/>
    <w:rsid w:val="000523E1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86828"/>
    <w:rsid w:val="000925AD"/>
    <w:rsid w:val="000934A6"/>
    <w:rsid w:val="000A2C6C"/>
    <w:rsid w:val="000A4660"/>
    <w:rsid w:val="000A5477"/>
    <w:rsid w:val="000A7BF5"/>
    <w:rsid w:val="000B0D6F"/>
    <w:rsid w:val="000B143A"/>
    <w:rsid w:val="000C0102"/>
    <w:rsid w:val="000C2974"/>
    <w:rsid w:val="000C3310"/>
    <w:rsid w:val="000C7339"/>
    <w:rsid w:val="000D1B5B"/>
    <w:rsid w:val="000D4E5B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786"/>
    <w:rsid w:val="00112F12"/>
    <w:rsid w:val="00112FC3"/>
    <w:rsid w:val="00115B50"/>
    <w:rsid w:val="00116D61"/>
    <w:rsid w:val="001216CA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6A47"/>
    <w:rsid w:val="0019750D"/>
    <w:rsid w:val="001A21DF"/>
    <w:rsid w:val="001A2749"/>
    <w:rsid w:val="001B1652"/>
    <w:rsid w:val="001B1C3E"/>
    <w:rsid w:val="001B5C41"/>
    <w:rsid w:val="001C091D"/>
    <w:rsid w:val="001C3EC8"/>
    <w:rsid w:val="001C67B0"/>
    <w:rsid w:val="001C78DD"/>
    <w:rsid w:val="001C7C1F"/>
    <w:rsid w:val="001D03B6"/>
    <w:rsid w:val="001D09E8"/>
    <w:rsid w:val="001D2BD4"/>
    <w:rsid w:val="001D32C0"/>
    <w:rsid w:val="001D5746"/>
    <w:rsid w:val="001D6911"/>
    <w:rsid w:val="001D6EB7"/>
    <w:rsid w:val="001E4EFE"/>
    <w:rsid w:val="001E6499"/>
    <w:rsid w:val="001E6D3B"/>
    <w:rsid w:val="001F05E0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3736"/>
    <w:rsid w:val="00244C9A"/>
    <w:rsid w:val="002455DB"/>
    <w:rsid w:val="00247216"/>
    <w:rsid w:val="00250C2C"/>
    <w:rsid w:val="002551FC"/>
    <w:rsid w:val="00255C59"/>
    <w:rsid w:val="0025644F"/>
    <w:rsid w:val="00257BD3"/>
    <w:rsid w:val="00271639"/>
    <w:rsid w:val="00271E54"/>
    <w:rsid w:val="00273443"/>
    <w:rsid w:val="00275800"/>
    <w:rsid w:val="00276705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C1973"/>
    <w:rsid w:val="002C1DC2"/>
    <w:rsid w:val="002C53D4"/>
    <w:rsid w:val="002C7BE9"/>
    <w:rsid w:val="002C7F38"/>
    <w:rsid w:val="002D6AA5"/>
    <w:rsid w:val="002D6AB5"/>
    <w:rsid w:val="002E7F82"/>
    <w:rsid w:val="002F080E"/>
    <w:rsid w:val="002F1364"/>
    <w:rsid w:val="002F5A43"/>
    <w:rsid w:val="002F756B"/>
    <w:rsid w:val="003024D1"/>
    <w:rsid w:val="003027B2"/>
    <w:rsid w:val="00304408"/>
    <w:rsid w:val="003052AF"/>
    <w:rsid w:val="0030628A"/>
    <w:rsid w:val="00310AA2"/>
    <w:rsid w:val="00314E8E"/>
    <w:rsid w:val="003150D5"/>
    <w:rsid w:val="003154FD"/>
    <w:rsid w:val="00317F65"/>
    <w:rsid w:val="0032006E"/>
    <w:rsid w:val="00324F61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87CE9"/>
    <w:rsid w:val="00392E9C"/>
    <w:rsid w:val="003969E5"/>
    <w:rsid w:val="003B7AB1"/>
    <w:rsid w:val="003C122B"/>
    <w:rsid w:val="003C1E83"/>
    <w:rsid w:val="003C59C1"/>
    <w:rsid w:val="003C5A97"/>
    <w:rsid w:val="003C60B3"/>
    <w:rsid w:val="003C6DC8"/>
    <w:rsid w:val="003C7969"/>
    <w:rsid w:val="003C7A04"/>
    <w:rsid w:val="003D176F"/>
    <w:rsid w:val="003D40C7"/>
    <w:rsid w:val="003D70ED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237C2"/>
    <w:rsid w:val="004245FF"/>
    <w:rsid w:val="00427704"/>
    <w:rsid w:val="004279A9"/>
    <w:rsid w:val="00430D00"/>
    <w:rsid w:val="00440414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0438"/>
    <w:rsid w:val="00471FA5"/>
    <w:rsid w:val="00474831"/>
    <w:rsid w:val="00483DB5"/>
    <w:rsid w:val="00485F97"/>
    <w:rsid w:val="00491642"/>
    <w:rsid w:val="00492566"/>
    <w:rsid w:val="00492E12"/>
    <w:rsid w:val="004959AC"/>
    <w:rsid w:val="004979CB"/>
    <w:rsid w:val="004A003B"/>
    <w:rsid w:val="004A0F88"/>
    <w:rsid w:val="004A3006"/>
    <w:rsid w:val="004A3108"/>
    <w:rsid w:val="004A334D"/>
    <w:rsid w:val="004A3BD2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09FE"/>
    <w:rsid w:val="004E782C"/>
    <w:rsid w:val="004F3275"/>
    <w:rsid w:val="004F4016"/>
    <w:rsid w:val="004F7B8F"/>
    <w:rsid w:val="004F7D45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54F3A"/>
    <w:rsid w:val="0056715F"/>
    <w:rsid w:val="005729C4"/>
    <w:rsid w:val="00572BA2"/>
    <w:rsid w:val="00574BE3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009F"/>
    <w:rsid w:val="0059227B"/>
    <w:rsid w:val="00596DFB"/>
    <w:rsid w:val="005A1C12"/>
    <w:rsid w:val="005A43C7"/>
    <w:rsid w:val="005A5141"/>
    <w:rsid w:val="005A5C15"/>
    <w:rsid w:val="005B0966"/>
    <w:rsid w:val="005B4B10"/>
    <w:rsid w:val="005B795D"/>
    <w:rsid w:val="005C2BDF"/>
    <w:rsid w:val="005C2C6A"/>
    <w:rsid w:val="005C34A8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4311"/>
    <w:rsid w:val="005F5A6C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2537"/>
    <w:rsid w:val="006240FF"/>
    <w:rsid w:val="00626619"/>
    <w:rsid w:val="006276A3"/>
    <w:rsid w:val="00632745"/>
    <w:rsid w:val="00635FBD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1945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362D"/>
    <w:rsid w:val="006B5CAA"/>
    <w:rsid w:val="006C4C45"/>
    <w:rsid w:val="006C50A8"/>
    <w:rsid w:val="006C5A9A"/>
    <w:rsid w:val="006C7D6E"/>
    <w:rsid w:val="006D0109"/>
    <w:rsid w:val="006D0A14"/>
    <w:rsid w:val="006D340A"/>
    <w:rsid w:val="006D5619"/>
    <w:rsid w:val="006D69C7"/>
    <w:rsid w:val="006E11BE"/>
    <w:rsid w:val="006E1F4C"/>
    <w:rsid w:val="006E33C9"/>
    <w:rsid w:val="006F2F57"/>
    <w:rsid w:val="007043A4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5587"/>
    <w:rsid w:val="007460BF"/>
    <w:rsid w:val="007545D9"/>
    <w:rsid w:val="00755A40"/>
    <w:rsid w:val="007565FC"/>
    <w:rsid w:val="00760BB0"/>
    <w:rsid w:val="0076157A"/>
    <w:rsid w:val="0076200B"/>
    <w:rsid w:val="00764FE6"/>
    <w:rsid w:val="00765F67"/>
    <w:rsid w:val="007663A3"/>
    <w:rsid w:val="00770590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27B0"/>
    <w:rsid w:val="007D075E"/>
    <w:rsid w:val="007D4B34"/>
    <w:rsid w:val="007E0111"/>
    <w:rsid w:val="007E537E"/>
    <w:rsid w:val="007F076F"/>
    <w:rsid w:val="007F2577"/>
    <w:rsid w:val="007F300B"/>
    <w:rsid w:val="007F51D5"/>
    <w:rsid w:val="008014C3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40AB5"/>
    <w:rsid w:val="0084229B"/>
    <w:rsid w:val="00843DB8"/>
    <w:rsid w:val="00850812"/>
    <w:rsid w:val="00854F80"/>
    <w:rsid w:val="00856A28"/>
    <w:rsid w:val="00867EA7"/>
    <w:rsid w:val="00871931"/>
    <w:rsid w:val="008725A4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C3673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43E"/>
    <w:rsid w:val="00921F73"/>
    <w:rsid w:val="00924D66"/>
    <w:rsid w:val="00926ABD"/>
    <w:rsid w:val="009307DC"/>
    <w:rsid w:val="00931B61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76482"/>
    <w:rsid w:val="00982D7E"/>
    <w:rsid w:val="00983810"/>
    <w:rsid w:val="00991848"/>
    <w:rsid w:val="00992312"/>
    <w:rsid w:val="009A28CE"/>
    <w:rsid w:val="009A2F54"/>
    <w:rsid w:val="009A4551"/>
    <w:rsid w:val="009A4FA2"/>
    <w:rsid w:val="009B290B"/>
    <w:rsid w:val="009C0DED"/>
    <w:rsid w:val="009C0E21"/>
    <w:rsid w:val="009C78E9"/>
    <w:rsid w:val="009D0CE9"/>
    <w:rsid w:val="009D4D11"/>
    <w:rsid w:val="009D77CF"/>
    <w:rsid w:val="009E791B"/>
    <w:rsid w:val="009F13B0"/>
    <w:rsid w:val="009F232D"/>
    <w:rsid w:val="009F7527"/>
    <w:rsid w:val="00A1263B"/>
    <w:rsid w:val="00A1576C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4D39"/>
    <w:rsid w:val="00A86BF7"/>
    <w:rsid w:val="00A907D3"/>
    <w:rsid w:val="00A916C8"/>
    <w:rsid w:val="00A93DEB"/>
    <w:rsid w:val="00A93E2A"/>
    <w:rsid w:val="00A96B4A"/>
    <w:rsid w:val="00A97640"/>
    <w:rsid w:val="00A97934"/>
    <w:rsid w:val="00A97C03"/>
    <w:rsid w:val="00AB1B78"/>
    <w:rsid w:val="00AB495A"/>
    <w:rsid w:val="00AB50C5"/>
    <w:rsid w:val="00AC0645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24ED"/>
    <w:rsid w:val="00B350D8"/>
    <w:rsid w:val="00B411F2"/>
    <w:rsid w:val="00B4702A"/>
    <w:rsid w:val="00B62671"/>
    <w:rsid w:val="00B72BF2"/>
    <w:rsid w:val="00B746BD"/>
    <w:rsid w:val="00B76763"/>
    <w:rsid w:val="00B7732B"/>
    <w:rsid w:val="00B8052D"/>
    <w:rsid w:val="00B838A8"/>
    <w:rsid w:val="00B84205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E1838"/>
    <w:rsid w:val="00BF22E8"/>
    <w:rsid w:val="00BF4986"/>
    <w:rsid w:val="00BF5C59"/>
    <w:rsid w:val="00BF79AF"/>
    <w:rsid w:val="00C022E3"/>
    <w:rsid w:val="00C0495B"/>
    <w:rsid w:val="00C04C81"/>
    <w:rsid w:val="00C1391F"/>
    <w:rsid w:val="00C1639F"/>
    <w:rsid w:val="00C22137"/>
    <w:rsid w:val="00C22486"/>
    <w:rsid w:val="00C24A06"/>
    <w:rsid w:val="00C24C3B"/>
    <w:rsid w:val="00C25BCC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360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0F0A"/>
    <w:rsid w:val="00CA1B59"/>
    <w:rsid w:val="00CA7D62"/>
    <w:rsid w:val="00CB07A8"/>
    <w:rsid w:val="00CC1D0D"/>
    <w:rsid w:val="00CC2D45"/>
    <w:rsid w:val="00CC39B0"/>
    <w:rsid w:val="00CD4A57"/>
    <w:rsid w:val="00CE4ADA"/>
    <w:rsid w:val="00CF2AA6"/>
    <w:rsid w:val="00CF76CF"/>
    <w:rsid w:val="00CF7C75"/>
    <w:rsid w:val="00D0258E"/>
    <w:rsid w:val="00D02A88"/>
    <w:rsid w:val="00D02CB0"/>
    <w:rsid w:val="00D0657F"/>
    <w:rsid w:val="00D07496"/>
    <w:rsid w:val="00D120A8"/>
    <w:rsid w:val="00D12399"/>
    <w:rsid w:val="00D1623B"/>
    <w:rsid w:val="00D2176E"/>
    <w:rsid w:val="00D22F07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54C23"/>
    <w:rsid w:val="00D62265"/>
    <w:rsid w:val="00D6477F"/>
    <w:rsid w:val="00D64EB5"/>
    <w:rsid w:val="00D724F0"/>
    <w:rsid w:val="00D72EDA"/>
    <w:rsid w:val="00D73443"/>
    <w:rsid w:val="00D82112"/>
    <w:rsid w:val="00D82552"/>
    <w:rsid w:val="00D8350B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D1F51"/>
    <w:rsid w:val="00DD6B47"/>
    <w:rsid w:val="00DE1ACE"/>
    <w:rsid w:val="00DE4EF2"/>
    <w:rsid w:val="00DE6C5E"/>
    <w:rsid w:val="00DF266B"/>
    <w:rsid w:val="00DF2C0E"/>
    <w:rsid w:val="00DF2DA4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223A"/>
    <w:rsid w:val="00E52A73"/>
    <w:rsid w:val="00E53EAB"/>
    <w:rsid w:val="00E547BB"/>
    <w:rsid w:val="00E56052"/>
    <w:rsid w:val="00E639E0"/>
    <w:rsid w:val="00E6701C"/>
    <w:rsid w:val="00E67252"/>
    <w:rsid w:val="00E70D41"/>
    <w:rsid w:val="00E759E6"/>
    <w:rsid w:val="00E75B9E"/>
    <w:rsid w:val="00E80802"/>
    <w:rsid w:val="00E87925"/>
    <w:rsid w:val="00E91028"/>
    <w:rsid w:val="00E91DC0"/>
    <w:rsid w:val="00E91FE1"/>
    <w:rsid w:val="00E97BDA"/>
    <w:rsid w:val="00EA034A"/>
    <w:rsid w:val="00EA12B1"/>
    <w:rsid w:val="00EA336F"/>
    <w:rsid w:val="00EA4E34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3524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98B"/>
    <w:rsid w:val="00F91E6F"/>
    <w:rsid w:val="00F92397"/>
    <w:rsid w:val="00F94E07"/>
    <w:rsid w:val="00FA0060"/>
    <w:rsid w:val="00FA1584"/>
    <w:rsid w:val="00FA3072"/>
    <w:rsid w:val="00FA4A5F"/>
    <w:rsid w:val="00FB0989"/>
    <w:rsid w:val="00FB1ED4"/>
    <w:rsid w:val="00FB5F5B"/>
    <w:rsid w:val="00FC170C"/>
    <w:rsid w:val="00FC1F1D"/>
    <w:rsid w:val="00FD08DF"/>
    <w:rsid w:val="00FE197F"/>
    <w:rsid w:val="00FE23B2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59A99233-DFBB-4E85-9290-BB6599465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A43C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A43C7"/>
  </w:style>
  <w:style w:type="paragraph" w:styleId="Revision">
    <w:name w:val="Revision"/>
    <w:hidden/>
    <w:uiPriority w:val="99"/>
    <w:semiHidden/>
    <w:rsid w:val="00D825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ADQ376F6HWTR-1074192144-5858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https://ericsson.sharepoint.com/sites/SRT/3GPP/_layouts/15/DocIdRedir.aspx?ID=ADQ376F6HWTR-1074192144-5858</Url>
      <Description>ADQ376F6HWTR-1074192144-5858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EB74EA-99E4-419D-9374-144FB0B393F5}"/>
</file>

<file path=customXml/itemProps3.xml><?xml version="1.0" encoding="utf-8"?>
<ds:datastoreItem xmlns:ds="http://schemas.openxmlformats.org/officeDocument/2006/customXml" ds:itemID="{81230287-CB5B-4DDF-8914-6628FD2920A4}"/>
</file>

<file path=customXml/itemProps4.xml><?xml version="1.0" encoding="utf-8"?>
<ds:datastoreItem xmlns:ds="http://schemas.openxmlformats.org/officeDocument/2006/customXml" ds:itemID="{C904F42F-138F-4E2A-8AC8-45CC7B5088D9}"/>
</file>

<file path=customXml/itemProps5.xml><?xml version="1.0" encoding="utf-8"?>
<ds:datastoreItem xmlns:ds="http://schemas.openxmlformats.org/officeDocument/2006/customXml" ds:itemID="{F1130C22-75D0-4579-8AC6-91FA3FD444F7}"/>
</file>

<file path=customXml/itemProps6.xml><?xml version="1.0" encoding="utf-8"?>
<ds:datastoreItem xmlns:ds="http://schemas.openxmlformats.org/officeDocument/2006/customXml" ds:itemID="{7AEAD644-B825-47F4-817E-7E66639337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HVM_update</cp:lastModifiedBy>
  <cp:revision>2</cp:revision>
  <dcterms:created xsi:type="dcterms:W3CDTF">2023-05-15T10:50:00Z</dcterms:created>
  <dcterms:modified xsi:type="dcterms:W3CDTF">2023-05-15T10:50:00Z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33bae236-ca15-4fad-858e-b37a3e736ea5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